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B1264" w14:textId="0B51FD9A" w:rsidR="00862D4A" w:rsidRPr="00862D4A" w:rsidRDefault="00DD326B" w:rsidP="00862D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#126</w:t>
      </w:r>
      <w:r w:rsidR="00862D4A" w:rsidRPr="00862D4A">
        <w:rPr>
          <w:b/>
          <w:noProof/>
          <w:sz w:val="24"/>
        </w:rPr>
        <w:tab/>
      </w:r>
      <w:r w:rsidR="00862D4A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862D4A">
        <w:rPr>
          <w:b/>
          <w:noProof/>
          <w:sz w:val="24"/>
        </w:rPr>
        <w:t>-24</w:t>
      </w:r>
      <w:r w:rsidR="00E1420F">
        <w:rPr>
          <w:b/>
          <w:noProof/>
          <w:sz w:val="24"/>
        </w:rPr>
        <w:t>5</w:t>
      </w:r>
      <w:r w:rsidR="00757F96">
        <w:rPr>
          <w:b/>
          <w:noProof/>
          <w:sz w:val="24"/>
        </w:rPr>
        <w:t>299</w:t>
      </w:r>
      <w:bookmarkStart w:id="0" w:name="_GoBack"/>
      <w:bookmarkEnd w:id="0"/>
    </w:p>
    <w:p w14:paraId="1FAA0DAF" w14:textId="428D0ABD" w:rsidR="00225444" w:rsidRDefault="00DD326B" w:rsidP="00225444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Orlando, U.S.; 18 – 22 November 2024</w:t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757F96">
        <w:rPr>
          <w:b/>
          <w:noProof/>
          <w:sz w:val="24"/>
        </w:rPr>
        <w:t>C4-245150</w:t>
      </w:r>
      <w:r w:rsidR="001E489F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0FFC1F0A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ECD, AT&amp;T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7CDE05A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del w:id="4" w:author="Peraton Labs-PM1" w:date="2024-11-18T11:20:00Z">
        <w:r w:rsidR="00F66EC3" w:rsidRPr="00F66EC3" w:rsidDel="009801CE">
          <w:rPr>
            <w:rFonts w:ascii="Times New Roman" w:hAnsi="Times New Roman"/>
            <w:lang w:eastAsia="en-GB"/>
          </w:rPr>
          <w:delText>Potential i</w:delText>
        </w:r>
      </w:del>
      <w:ins w:id="5" w:author="Peraton Labs-PM1" w:date="2024-11-18T11:20:00Z">
        <w:r w:rsidR="009801CE">
          <w:rPr>
            <w:rFonts w:ascii="Times New Roman" w:hAnsi="Times New Roman"/>
            <w:lang w:eastAsia="en-GB"/>
          </w:rPr>
          <w:t>I</w:t>
        </w:r>
      </w:ins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ins w:id="6" w:author="Peraton Labs-PM" w:date="2024-10-21T14:14:00Z">
        <w:r w:rsidR="006D46D6">
          <w:rPr>
            <w:rFonts w:ascii="Times New Roman" w:hAnsi="Times New Roman"/>
            <w:lang w:eastAsia="en-GB"/>
          </w:rPr>
          <w:t xml:space="preserve">and the MME </w:t>
        </w:r>
      </w:ins>
      <w:r w:rsidR="00F66EC3" w:rsidRPr="00F66EC3">
        <w:rPr>
          <w:rFonts w:ascii="Times New Roman" w:hAnsi="Times New Roman"/>
          <w:lang w:eastAsia="en-GB"/>
        </w:rPr>
        <w:t xml:space="preserve">due to paging </w:t>
      </w:r>
      <w:ins w:id="7" w:author="Peraton Labs-PM1" w:date="2024-11-18T11:20:00Z">
        <w:r w:rsidR="009801CE">
          <w:rPr>
            <w:rFonts w:ascii="Times New Roman" w:hAnsi="Times New Roman"/>
            <w:lang w:eastAsia="en-GB"/>
          </w:rPr>
          <w:t>for SMS over</w:t>
        </w:r>
      </w:ins>
      <w:ins w:id="8" w:author="Peraton Labs-PM1" w:date="2024-11-18T11:22:00Z">
        <w:r w:rsidR="009801CE">
          <w:rPr>
            <w:rFonts w:ascii="Times New Roman" w:hAnsi="Times New Roman"/>
            <w:lang w:eastAsia="en-GB"/>
          </w:rPr>
          <w:t xml:space="preserve"> NAS</w:t>
        </w:r>
      </w:ins>
      <w:ins w:id="9" w:author="Peraton Labs-PM1" w:date="2024-11-18T11:21:00Z">
        <w:r w:rsidR="009801CE">
          <w:rPr>
            <w:rFonts w:ascii="Times New Roman" w:hAnsi="Times New Roman"/>
            <w:lang w:eastAsia="en-GB"/>
          </w:rPr>
          <w:t xml:space="preserve"> </w:t>
        </w:r>
      </w:ins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10A46F8B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del w:id="10" w:author="Peraton Labs-PM1" w:date="2024-11-18T11:21:00Z">
        <w:r w:rsidR="00770087" w:rsidDel="009801CE">
          <w:rPr>
            <w:rFonts w:ascii="Times New Roman" w:hAnsi="Times New Roman"/>
            <w:lang w:eastAsia="en-GB"/>
          </w:rPr>
          <w:delText>Potential i</w:delText>
        </w:r>
      </w:del>
      <w:ins w:id="11" w:author="Peraton Labs-PM1" w:date="2024-11-18T11:21:00Z">
        <w:r w:rsidR="009801CE">
          <w:rPr>
            <w:rFonts w:ascii="Times New Roman" w:hAnsi="Times New Roman"/>
            <w:lang w:eastAsia="en-GB"/>
          </w:rPr>
          <w:t>I</w:t>
        </w:r>
      </w:ins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12" w:name="_Toc170305633"/>
            <w:r>
              <w:t>6.2.3.3a MT SMS over NAS with SBI</w:t>
            </w:r>
            <w:bookmarkEnd w:id="12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13" w:name="_Toc170305634"/>
            <w:r>
              <w:t xml:space="preserve"> 6.2.3.3b MT SMS over NAS with IP-SM-GW</w:t>
            </w:r>
            <w:bookmarkEnd w:id="13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14" w:name="_Toc170305635"/>
            <w:r>
              <w:t>6.2.3.3c MT SMS over NAS with SMS Router</w:t>
            </w:r>
            <w:bookmarkEnd w:id="1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  <w:ins w:id="15" w:author="Peraton Labs-PM" w:date="2024-10-21T14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5875D6">
            <w:pPr>
              <w:pStyle w:val="TAL"/>
              <w:rPr>
                <w:ins w:id="16" w:author="Peraton Labs-PM" w:date="2024-10-21T14:12:00Z"/>
              </w:rPr>
            </w:pPr>
            <w:ins w:id="17" w:author="Peraton Labs-PM" w:date="2024-10-21T14:13:00Z">
              <w:r>
                <w:t xml:space="preserve">TS </w:t>
              </w:r>
            </w:ins>
            <w:ins w:id="18" w:author="Peraton Labs-PM" w:date="2024-10-21T14:12:00Z">
              <w:r>
                <w:t>24.301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6D46D6">
            <w:pPr>
              <w:pStyle w:val="TAL"/>
              <w:rPr>
                <w:ins w:id="19" w:author="Peraton Labs-PM" w:date="2024-10-21T14:12:00Z"/>
              </w:rPr>
            </w:pPr>
            <w:ins w:id="20" w:author="Peraton Labs-PM" w:date="2024-10-21T14:12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5875D6">
            <w:pPr>
              <w:pStyle w:val="TAL"/>
              <w:rPr>
                <w:ins w:id="21" w:author="Peraton Labs-PM" w:date="2024-10-21T14:12:00Z"/>
                <w:rFonts w:eastAsia="Malgun Gothic"/>
              </w:rPr>
            </w:pPr>
            <w:ins w:id="22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5875D6">
            <w:pPr>
              <w:pStyle w:val="TAL"/>
              <w:rPr>
                <w:ins w:id="23" w:author="Peraton Labs-PM" w:date="2024-10-21T14:12:00Z"/>
              </w:rPr>
            </w:pPr>
            <w:ins w:id="24" w:author="Peraton Labs-PM" w:date="2024-10-21T14:13:00Z">
              <w:r>
                <w:t>CT1</w:t>
              </w:r>
            </w:ins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  <w:ins w:id="25" w:author="Peraton Labs-PM" w:date="2024-10-21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5875D6">
            <w:pPr>
              <w:pStyle w:val="TAL"/>
              <w:rPr>
                <w:ins w:id="26" w:author="Peraton Labs-PM" w:date="2024-10-21T14:13:00Z"/>
              </w:rPr>
            </w:pPr>
            <w:ins w:id="27" w:author="Peraton Labs-PM" w:date="2024-10-21T14:13:00Z">
              <w: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6D46D6">
            <w:pPr>
              <w:pStyle w:val="TAL"/>
              <w:rPr>
                <w:ins w:id="28" w:author="Peraton Labs-PM" w:date="2024-10-21T14:13:00Z"/>
              </w:rPr>
            </w:pPr>
            <w:ins w:id="29" w:author="Peraton Labs-PM" w:date="2024-10-21T14:14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5875D6">
            <w:pPr>
              <w:pStyle w:val="TAL"/>
              <w:rPr>
                <w:ins w:id="30" w:author="Peraton Labs-PM" w:date="2024-10-21T14:13:00Z"/>
                <w:rFonts w:eastAsia="Malgun Gothic"/>
              </w:rPr>
            </w:pPr>
            <w:ins w:id="31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5875D6">
            <w:pPr>
              <w:pStyle w:val="TAL"/>
              <w:rPr>
                <w:ins w:id="32" w:author="Peraton Labs-PM" w:date="2024-10-21T14:13:00Z"/>
              </w:rPr>
            </w:pPr>
            <w:ins w:id="33" w:author="Peraton Labs-PM" w:date="2024-10-21T14:13:00Z">
              <w:r>
                <w:t>CT1</w:t>
              </w:r>
            </w:ins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B3991" w14:textId="77777777" w:rsidR="00E64EB1" w:rsidRDefault="00E64EB1">
      <w:r>
        <w:separator/>
      </w:r>
    </w:p>
  </w:endnote>
  <w:endnote w:type="continuationSeparator" w:id="0">
    <w:p w14:paraId="68C101A7" w14:textId="77777777" w:rsidR="00E64EB1" w:rsidRDefault="00E64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C58DA" w14:textId="77777777" w:rsidR="00E64EB1" w:rsidRDefault="00E64EB1">
      <w:r>
        <w:separator/>
      </w:r>
    </w:p>
  </w:footnote>
  <w:footnote w:type="continuationSeparator" w:id="0">
    <w:p w14:paraId="1D1739B5" w14:textId="77777777" w:rsidR="00E64EB1" w:rsidRDefault="00E64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1">
    <w15:presenceInfo w15:providerId="None" w15:userId="Peraton Labs-PM1"/>
  </w15:person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Labs-PM1</cp:lastModifiedBy>
  <cp:revision>2</cp:revision>
  <cp:lastPrinted>2001-04-23T09:30:00Z</cp:lastPrinted>
  <dcterms:created xsi:type="dcterms:W3CDTF">2024-11-18T16:30:00Z</dcterms:created>
  <dcterms:modified xsi:type="dcterms:W3CDTF">2024-11-18T16:30:00Z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